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A5B8" w14:textId="65A149F2" w:rsidR="00B376E9" w:rsidRDefault="00B376E9" w:rsidP="00B376E9">
      <w:pPr>
        <w:pStyle w:val="CRCoverPage"/>
        <w:tabs>
          <w:tab w:val="right" w:pos="9639"/>
        </w:tabs>
        <w:spacing w:after="0"/>
        <w:rPr>
          <w:b/>
          <w:i/>
          <w:sz w:val="28"/>
        </w:rPr>
      </w:pPr>
      <w:r>
        <w:rPr>
          <w:b/>
          <w:sz w:val="24"/>
        </w:rPr>
        <w:t>3GPP TSG-SA5 Meeting #15</w:t>
      </w:r>
      <w:r w:rsidR="00013E73">
        <w:rPr>
          <w:b/>
          <w:sz w:val="24"/>
        </w:rPr>
        <w:t>2</w:t>
      </w:r>
      <w:r>
        <w:rPr>
          <w:b/>
          <w:i/>
          <w:sz w:val="28"/>
        </w:rPr>
        <w:tab/>
        <w:t>S5-23</w:t>
      </w:r>
      <w:r w:rsidR="00E939D6">
        <w:rPr>
          <w:b/>
          <w:i/>
          <w:sz w:val="28"/>
        </w:rPr>
        <w:t>7750</w:t>
      </w:r>
    </w:p>
    <w:p w14:paraId="368FCF1C" w14:textId="77777777" w:rsidR="00B0172F" w:rsidRDefault="00B0172F" w:rsidP="00B0172F">
      <w:pPr>
        <w:pStyle w:val="CRCoverPage"/>
        <w:outlineLvl w:val="0"/>
        <w:rPr>
          <w:b/>
          <w:sz w:val="24"/>
        </w:rPr>
      </w:pPr>
      <w:r>
        <w:rPr>
          <w:b/>
          <w:sz w:val="24"/>
        </w:rPr>
        <w:t>Chicago</w:t>
      </w:r>
      <w:r w:rsidRPr="00262ACC">
        <w:rPr>
          <w:b/>
          <w:sz w:val="24"/>
        </w:rPr>
        <w:t xml:space="preserve">, </w:t>
      </w:r>
      <w:r>
        <w:rPr>
          <w:b/>
          <w:sz w:val="24"/>
        </w:rPr>
        <w:t>US</w:t>
      </w:r>
      <w:r w:rsidRPr="00665269">
        <w:rPr>
          <w:b/>
          <w:sz w:val="24"/>
        </w:rPr>
        <w:t xml:space="preserve">, </w:t>
      </w:r>
      <w:r>
        <w:rPr>
          <w:b/>
          <w:sz w:val="24"/>
        </w:rPr>
        <w:t>13</w:t>
      </w:r>
      <w:r w:rsidRPr="00262ACC">
        <w:rPr>
          <w:b/>
          <w:sz w:val="24"/>
        </w:rPr>
        <w:t>-1</w:t>
      </w:r>
      <w:r>
        <w:rPr>
          <w:b/>
          <w:sz w:val="24"/>
        </w:rPr>
        <w:t>7</w:t>
      </w:r>
      <w:r w:rsidRPr="00262ACC">
        <w:rPr>
          <w:b/>
          <w:sz w:val="24"/>
        </w:rPr>
        <w:t xml:space="preserve"> </w:t>
      </w:r>
      <w:r>
        <w:rPr>
          <w:b/>
          <w:sz w:val="24"/>
        </w:rPr>
        <w:t>November</w:t>
      </w:r>
      <w:r w:rsidRPr="00262ACC">
        <w:rPr>
          <w:b/>
          <w:sz w:val="24"/>
        </w:rPr>
        <w:t xml:space="preserve"> </w:t>
      </w:r>
      <w:r w:rsidRPr="00665269">
        <w:rPr>
          <w:b/>
          <w:sz w:val="24"/>
        </w:rPr>
        <w:t>2023</w:t>
      </w:r>
      <w:bookmarkStart w:id="0" w:name="_GoBack"/>
      <w:bookmarkEnd w:id="0"/>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29CA363"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w:t>
      </w:r>
      <w:r w:rsidR="00967AC9">
        <w:rPr>
          <w:rFonts w:ascii="Arial" w:hAnsi="Arial"/>
          <w:b/>
          <w:lang w:val="en-US"/>
        </w:rPr>
        <w:t>3</w:t>
      </w:r>
      <w:r w:rsidR="00030910">
        <w:rPr>
          <w:rFonts w:ascii="Arial" w:hAnsi="Arial"/>
          <w:b/>
          <w:lang w:val="en-US"/>
        </w:rPr>
        <w:t xml:space="preserve"> </w:t>
      </w:r>
      <w:r w:rsidR="00030910" w:rsidRPr="00030910">
        <w:rPr>
          <w:rFonts w:ascii="Arial" w:hAnsi="Arial"/>
          <w:b/>
          <w:lang w:val="en-US"/>
        </w:rPr>
        <w:t xml:space="preserve">service assurance </w:t>
      </w:r>
      <w:r w:rsidR="000C2927">
        <w:rPr>
          <w:rFonts w:ascii="Arial" w:hAnsi="Arial"/>
          <w:b/>
          <w:lang w:val="en-US"/>
        </w:rPr>
        <w:t>for</w:t>
      </w:r>
      <w:r w:rsidR="00030910" w:rsidRPr="00030910">
        <w:rPr>
          <w:rFonts w:ascii="Arial" w:hAnsi="Arial"/>
          <w:b/>
          <w:lang w:val="en-US"/>
        </w:rPr>
        <w:t xml:space="preserve"> </w:t>
      </w:r>
      <w:r w:rsidR="00967AC9">
        <w:rPr>
          <w:rFonts w:ascii="Arial" w:hAnsi="Arial"/>
          <w:b/>
          <w:lang w:val="en-US"/>
        </w:rPr>
        <w:t>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538C5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B9114D">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42FF1BDD" w:rsidR="00F34662" w:rsidRDefault="000427D9" w:rsidP="00F34662">
      <w:pPr>
        <w:rPr>
          <w:noProof/>
          <w:lang w:eastAsia="zh-CN"/>
        </w:rPr>
      </w:pPr>
      <w:r>
        <w:rPr>
          <w:lang w:eastAsia="zh-CN"/>
        </w:rPr>
        <w:t xml:space="preserve">This </w:t>
      </w:r>
      <w:proofErr w:type="spellStart"/>
      <w:r>
        <w:rPr>
          <w:lang w:eastAsia="zh-CN"/>
        </w:rPr>
        <w:t>tdoc</w:t>
      </w:r>
      <w:proofErr w:type="spellEnd"/>
      <w:r>
        <w:rPr>
          <w:lang w:eastAsia="zh-CN"/>
        </w:rPr>
        <w:t xml:space="preserve"> addresses the </w:t>
      </w:r>
      <w:r w:rsidR="0014668E">
        <w:rPr>
          <w:lang w:eastAsia="zh-CN"/>
        </w:rPr>
        <w:t>conclusion of issue#</w:t>
      </w:r>
      <w:r w:rsidR="007750F1">
        <w:rPr>
          <w:lang w:eastAsia="zh-CN"/>
        </w:rPr>
        <w:t>3</w:t>
      </w:r>
      <w:r w:rsidR="0014668E">
        <w:rPr>
          <w:lang w:eastAsia="zh-CN"/>
        </w:rPr>
        <w:t xml:space="preserve"> </w:t>
      </w:r>
      <w:r w:rsidR="00490754" w:rsidRPr="00490754">
        <w:rPr>
          <w:lang w:eastAsia="zh-CN"/>
        </w:rPr>
        <w:t>service</w:t>
      </w:r>
      <w:r w:rsidR="00490754">
        <w:rPr>
          <w:lang w:eastAsia="zh-CN"/>
        </w:rPr>
        <w:t xml:space="preserve"> assurance for </w:t>
      </w:r>
      <w:r w:rsidR="007750F1">
        <w:rPr>
          <w:lang w:eastAsia="zh-CN"/>
        </w:rPr>
        <w:t>PLC control</w:t>
      </w:r>
      <w:r w:rsidR="0014668E">
        <w:rPr>
          <w:lang w:eastAsia="zh-CN"/>
        </w:rPr>
        <w:t xml:space="preserv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1B951A13" w14:textId="27DE3EAC" w:rsidR="00975811" w:rsidRDefault="000B7424" w:rsidP="00975811">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3" w:name="_Toc100759226"/>
      <w:r>
        <w:t>5</w:t>
      </w:r>
      <w:r w:rsidRPr="00160BE5">
        <w:tab/>
        <w:t>Issues</w:t>
      </w:r>
      <w:r>
        <w:t xml:space="preserve"> and potential solutions</w:t>
      </w:r>
      <w:bookmarkEnd w:id="3"/>
    </w:p>
    <w:p w14:paraId="4A52244C" w14:textId="231E0020" w:rsidR="00D944CB" w:rsidRDefault="00D03DFA" w:rsidP="00D944CB">
      <w:pPr>
        <w:rPr>
          <w:i/>
          <w:iCs/>
          <w:color w:val="FF0000"/>
        </w:rPr>
      </w:pPr>
      <w:del w:id="4" w:author="Huawei" w:date="2023-09-07T11:09:00Z">
        <w:r w:rsidDel="00A06612">
          <w:rPr>
            <w:rFonts w:hint="eastAsia"/>
            <w:i/>
            <w:iCs/>
            <w:color w:val="FF0000"/>
          </w:rPr>
          <w:delText>Editor's note: this clause will contain the issues and potential solutions</w:delText>
        </w:r>
        <w:r w:rsidDel="00A06612">
          <w:rPr>
            <w:i/>
            <w:iCs/>
            <w:color w:val="FF0000"/>
            <w:lang w:val="en-US"/>
          </w:rPr>
          <w:delText xml:space="preserve"> for </w:delText>
        </w:r>
        <w:r w:rsidDel="00A06612">
          <w:rPr>
            <w:i/>
            <w:iCs/>
            <w:color w:val="FF0000"/>
          </w:rPr>
          <w:delText>deterministic communication service assurance</w:delText>
        </w:r>
        <w:r w:rsidDel="00A06612">
          <w:rPr>
            <w:rFonts w:hint="eastAsia"/>
            <w:i/>
            <w:iCs/>
            <w:color w:val="FF0000"/>
          </w:rPr>
          <w:delText>.</w:delText>
        </w:r>
        <w:r w:rsidRPr="00E875ED" w:rsidDel="00A06612">
          <w:rPr>
            <w:color w:val="00B0F0"/>
            <w:sz w:val="21"/>
            <w:szCs w:val="21"/>
          </w:rPr>
          <w:delText xml:space="preserve"> </w:delText>
        </w:r>
        <w:r w:rsidRPr="00E875ED" w:rsidDel="00A06612">
          <w:rPr>
            <w:i/>
            <w:iCs/>
            <w:color w:val="FF0000"/>
          </w:rPr>
          <w:delText>Relation and potential enhancements to eCOSLA</w:delText>
        </w:r>
        <w:r w:rsidDel="00A06612">
          <w:rPr>
            <w:i/>
            <w:iCs/>
            <w:color w:val="FF0000"/>
          </w:rPr>
          <w:delText xml:space="preserve"> will also be studied for the related key issues.</w:delText>
        </w:r>
      </w:del>
    </w:p>
    <w:p w14:paraId="62E0CB59" w14:textId="780055E6" w:rsidR="00A06612" w:rsidRDefault="00A06612" w:rsidP="00D944CB">
      <w:pPr>
        <w:rPr>
          <w:i/>
          <w:iCs/>
          <w:color w:val="FF0000"/>
          <w:lang w:eastAsia="zh-CN"/>
        </w:rPr>
      </w:pPr>
      <w:r>
        <w:rPr>
          <w:lang w:eastAsia="zh-CN"/>
        </w:rPr>
        <w:t>[……]</w:t>
      </w:r>
    </w:p>
    <w:p w14:paraId="284B1823" w14:textId="614F0AC0" w:rsidR="00A06612" w:rsidRDefault="00A06612" w:rsidP="00A06612">
      <w:pPr>
        <w:pStyle w:val="2"/>
      </w:pPr>
      <w:bookmarkStart w:id="5" w:name="_Toc136281123"/>
      <w:r>
        <w:t>5</w:t>
      </w:r>
      <w:r w:rsidRPr="004D3578">
        <w:t>.</w:t>
      </w:r>
      <w:ins w:id="6" w:author="Huawei" w:date="2023-10-26T14:16:00Z">
        <w:r w:rsidR="007B0BC4">
          <w:t>3</w:t>
        </w:r>
      </w:ins>
      <w:del w:id="7" w:author="Huawei" w:date="2023-10-26T14:16:00Z">
        <w:r w:rsidDel="007B0BC4">
          <w:delText>Z</w:delText>
        </w:r>
      </w:del>
      <w:r w:rsidRPr="004D3578">
        <w:tab/>
      </w:r>
      <w:r w:rsidRPr="00F239B0">
        <w:t xml:space="preserve">Issue </w:t>
      </w:r>
      <w:r>
        <w:t>#3</w:t>
      </w:r>
      <w:r w:rsidRPr="00F239B0">
        <w:t xml:space="preserve">: </w:t>
      </w:r>
      <w:r>
        <w:t>Service assurance for PLC control</w:t>
      </w:r>
      <w:bookmarkEnd w:id="5"/>
    </w:p>
    <w:p w14:paraId="63E9B6B4" w14:textId="57BCEFCB" w:rsidR="00A06612" w:rsidRPr="00087367" w:rsidRDefault="00A06612" w:rsidP="00A06612">
      <w:del w:id="8" w:author="Huawei" w:date="2023-10-26T14:16:00Z">
        <w:r w:rsidDel="007B0BC4">
          <w:rPr>
            <w:rFonts w:hint="eastAsia"/>
            <w:i/>
            <w:iCs/>
            <w:color w:val="FF0000"/>
            <w:lang w:val="en-US"/>
          </w:rPr>
          <w:delText>Editor's note: this clause will contain the description</w:delText>
        </w:r>
        <w:r w:rsidDel="007B0BC4">
          <w:rPr>
            <w:i/>
            <w:iCs/>
            <w:color w:val="FF0000"/>
            <w:lang w:val="en-US"/>
          </w:rPr>
          <w:delText xml:space="preserve"> and</w:delText>
        </w:r>
        <w:r w:rsidDel="007B0BC4">
          <w:rPr>
            <w:rFonts w:hint="eastAsia"/>
            <w:i/>
            <w:iCs/>
            <w:color w:val="FF0000"/>
            <w:lang w:val="en-US"/>
          </w:rPr>
          <w:delText xml:space="preserve"> potential solutions </w:delText>
        </w:r>
        <w:r w:rsidDel="007B0BC4">
          <w:rPr>
            <w:i/>
            <w:iCs/>
            <w:color w:val="FF0000"/>
          </w:rPr>
          <w:delText>for the service assurance of PLC control, e.g. service requirements, related measurements and service performance analysis</w:delText>
        </w:r>
        <w:r w:rsidDel="007B0BC4">
          <w:rPr>
            <w:rFonts w:hint="eastAsia"/>
            <w:i/>
            <w:iCs/>
            <w:color w:val="FF0000"/>
          </w:rPr>
          <w:delText>.</w:delText>
        </w:r>
        <w:r w:rsidDel="007B0BC4">
          <w:rPr>
            <w:i/>
            <w:iCs/>
            <w:color w:val="FF0000"/>
          </w:rPr>
          <w:delText xml:space="preserve"> PLC control is one of the deterministic communication services in cyber-physical control scenarios</w:delText>
        </w:r>
        <w:r w:rsidRPr="00B45C43" w:rsidDel="007B0BC4">
          <w:rPr>
            <w:i/>
            <w:iCs/>
            <w:color w:val="FF0000"/>
          </w:rPr>
          <w:delText xml:space="preserve"> </w:delText>
        </w:r>
        <w:r w:rsidDel="007B0BC4">
          <w:rPr>
            <w:i/>
            <w:iCs/>
            <w:color w:val="FF0000"/>
          </w:rPr>
          <w:delText>described in TS 22.104.</w:delText>
        </w:r>
      </w:del>
    </w:p>
    <w:p w14:paraId="1812F5E1" w14:textId="1385313B" w:rsidR="00A06612" w:rsidRDefault="00A06612" w:rsidP="00A06612">
      <w:pPr>
        <w:pStyle w:val="3"/>
        <w:rPr>
          <w:lang w:eastAsia="ko-KR"/>
        </w:rPr>
      </w:pPr>
      <w:bookmarkStart w:id="9" w:name="_Toc136281124"/>
      <w:r>
        <w:rPr>
          <w:lang w:eastAsia="ko-KR"/>
        </w:rPr>
        <w:t>5.</w:t>
      </w:r>
      <w:ins w:id="10" w:author="Huawei" w:date="2023-10-26T14:16:00Z">
        <w:r w:rsidR="007B0BC4">
          <w:rPr>
            <w:lang w:eastAsia="ko-KR"/>
          </w:rPr>
          <w:t>3</w:t>
        </w:r>
      </w:ins>
      <w:del w:id="11" w:author="Huawei" w:date="2023-10-26T14:16:00Z">
        <w:r w:rsidDel="007B0BC4">
          <w:rPr>
            <w:lang w:eastAsia="ko-KR"/>
          </w:rPr>
          <w:delText>Z</w:delText>
        </w:r>
      </w:del>
      <w:r>
        <w:rPr>
          <w:lang w:eastAsia="ko-KR"/>
        </w:rPr>
        <w:t>.1</w:t>
      </w:r>
      <w:r>
        <w:rPr>
          <w:lang w:eastAsia="ko-KR"/>
        </w:rPr>
        <w:tab/>
        <w:t>Description</w:t>
      </w:r>
      <w:bookmarkEnd w:id="9"/>
    </w:p>
    <w:p w14:paraId="2A6F6E17" w14:textId="19CC82AC" w:rsidR="00A06612" w:rsidDel="007B0BC4" w:rsidRDefault="00A06612" w:rsidP="00A06612">
      <w:pPr>
        <w:pStyle w:val="EditorsNote"/>
        <w:rPr>
          <w:del w:id="12" w:author="Huawei" w:date="2023-10-26T14:16:00Z"/>
          <w:lang w:eastAsia="ko-KR"/>
        </w:rPr>
      </w:pPr>
      <w:del w:id="13" w:author="Huawei" w:date="2023-10-26T14:16:00Z">
        <w:r w:rsidDel="007B0BC4">
          <w:rPr>
            <w:lang w:eastAsia="ko-KR"/>
          </w:rPr>
          <w:delText>Editor’s note: This clause provides a description of the issue#3.</w:delText>
        </w:r>
      </w:del>
    </w:p>
    <w:p w14:paraId="0FDF286C" w14:textId="77777777" w:rsidR="00A06612" w:rsidRDefault="00A06612" w:rsidP="00A06612">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F1E7652" w14:textId="77777777" w:rsidR="00A06612" w:rsidRPr="0093354E" w:rsidRDefault="00A06612" w:rsidP="00A06612">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w:t>
      </w:r>
      <w:proofErr w:type="spellStart"/>
      <w:proofErr w:type="gramStart"/>
      <w:r w:rsidRPr="0093354E">
        <w:t>grid.</w:t>
      </w:r>
      <w:r>
        <w:t>T</w:t>
      </w:r>
      <w:r w:rsidRPr="0093354E">
        <w:t>he</w:t>
      </w:r>
      <w:proofErr w:type="spellEnd"/>
      <w:proofErr w:type="gramEnd"/>
      <w:r w:rsidRPr="0093354E">
        <w:t xml:space="preserve"> downlink control </w:t>
      </w:r>
      <w:proofErr w:type="spellStart"/>
      <w:r w:rsidRPr="0093354E">
        <w:t>signaling</w:t>
      </w:r>
      <w:proofErr w:type="spellEnd"/>
      <w:r w:rsidRPr="0093354E">
        <w:t xml:space="preserve"> has high requirements on delay and reliability.</w:t>
      </w:r>
      <w:r w:rsidRPr="00217D8C">
        <w:t xml:space="preserve"> </w:t>
      </w:r>
      <w:r w:rsidRPr="0093354E">
        <w:t xml:space="preserve">This type of service features small data packets, low bandwidth requirements, and </w:t>
      </w:r>
      <w:r w:rsidRPr="0093354E">
        <w:lastRenderedPageBreak/>
        <w:t>high latency and reliability requirements.</w:t>
      </w:r>
      <w:r w:rsidRPr="00381504">
        <w:rPr>
          <w:lang w:eastAsia="zh-CN"/>
        </w:rPr>
        <w:t xml:space="preserve"> </w:t>
      </w:r>
      <w:proofErr w:type="gramStart"/>
      <w:r>
        <w:rPr>
          <w:lang w:eastAsia="zh-CN"/>
        </w:rPr>
        <w:t>This documents</w:t>
      </w:r>
      <w:proofErr w:type="gramEnd"/>
      <w:r>
        <w:rPr>
          <w:lang w:eastAsia="zh-CN"/>
        </w:rPr>
        <w:t xml:space="preserve"> provides the characteristics and requirements for its service assurance.</w:t>
      </w:r>
    </w:p>
    <w:p w14:paraId="4EAE25BE" w14:textId="77777777" w:rsidR="00A06612" w:rsidRDefault="00A06612" w:rsidP="00A06612">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09EAD0E7" w14:textId="77777777" w:rsidR="00A06612" w:rsidRPr="006A5CC9" w:rsidRDefault="00A06612" w:rsidP="00A06612">
      <w:pPr>
        <w:rPr>
          <w:lang w:eastAsia="zh-CN"/>
        </w:rPr>
      </w:pPr>
      <w:r w:rsidRPr="00CC46F5">
        <w:rPr>
          <w:lang w:eastAsia="zh-CN"/>
        </w:rPr>
        <w:t xml:space="preserve">The three-layer </w:t>
      </w:r>
      <w:r>
        <w:rPr>
          <w:lang w:eastAsia="zh-CN"/>
        </w:rPr>
        <w:t>model of service experience, service quality and network performance for PLC control is depicted in figure 4.</w:t>
      </w:r>
    </w:p>
    <w:p w14:paraId="105CF075" w14:textId="77777777" w:rsidR="00A06612" w:rsidRDefault="00A06612" w:rsidP="00A06612">
      <w:pPr>
        <w:pStyle w:val="af6"/>
        <w:spacing w:line="240" w:lineRule="auto"/>
        <w:ind w:firstLine="480"/>
        <w:jc w:val="center"/>
      </w:pPr>
      <w:r w:rsidRPr="006A5CC9">
        <w:rPr>
          <w:szCs w:val="24"/>
        </w:rPr>
        <w:object w:dxaOrig="8592" w:dyaOrig="4350" w14:anchorId="627B1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218.6pt" o:ole="">
            <v:fill o:detectmouseclick="t"/>
            <v:imagedata r:id="rId8" o:title=""/>
          </v:shape>
          <o:OLEObject Type="Embed" ProgID="Word.Document.12" ShapeID="_x0000_i1025" DrawAspect="Content" ObjectID="_1760544579" r:id="rId9">
            <o:FieldCodes>\s</o:FieldCodes>
          </o:OLEObject>
        </w:object>
      </w:r>
    </w:p>
    <w:p w14:paraId="5881775E" w14:textId="77777777" w:rsidR="00A06612" w:rsidRDefault="00A06612" w:rsidP="00A06612">
      <w:pPr>
        <w:jc w:val="center"/>
        <w:rPr>
          <w:lang w:eastAsia="zh-CN"/>
        </w:rPr>
      </w:pPr>
      <w:r>
        <w:t>Figure 4</w:t>
      </w:r>
      <w:r w:rsidRPr="00C81B3C">
        <w:rPr>
          <w:rFonts w:hint="eastAsia"/>
        </w:rPr>
        <w:t>：</w:t>
      </w:r>
      <w:r>
        <w:t xml:space="preserve"> </w:t>
      </w:r>
      <w:r w:rsidRPr="00783EDA">
        <w:t xml:space="preserve">Service requirement </w:t>
      </w:r>
      <w:r>
        <w:t xml:space="preserve">modelling of </w:t>
      </w:r>
      <w:r w:rsidRPr="00C81B3C">
        <w:t>PLC</w:t>
      </w:r>
      <w:r>
        <w:rPr>
          <w:rFonts w:hint="eastAsia"/>
        </w:rPr>
        <w:t xml:space="preserve"> </w:t>
      </w:r>
      <w:r>
        <w:t>control service</w:t>
      </w:r>
    </w:p>
    <w:p w14:paraId="79CD3A32" w14:textId="77777777" w:rsidR="00A06612" w:rsidRDefault="00A06612" w:rsidP="00A06612">
      <w:pPr>
        <w:rPr>
          <w:lang w:eastAsia="zh-CN"/>
        </w:rPr>
      </w:pPr>
      <w:r>
        <w:rPr>
          <w:lang w:eastAsia="zh-CN"/>
        </w:rPr>
        <w:t xml:space="preserve">Service experience layer: establishes service experience related indicators for PLC control based on subjective and objective evaluation. </w:t>
      </w:r>
      <w:proofErr w:type="spellStart"/>
      <w:r>
        <w:rPr>
          <w:lang w:eastAsia="zh-CN"/>
        </w:rPr>
        <w:t>Analyzes</w:t>
      </w:r>
      <w:proofErr w:type="spellEnd"/>
      <w:r>
        <w:rPr>
          <w:lang w:eastAsia="zh-CN"/>
        </w:rPr>
        <w:t xml:space="preserve"> </w:t>
      </w:r>
      <w:r w:rsidRPr="00992D73">
        <w:rPr>
          <w:lang w:eastAsia="zh-CN"/>
        </w:rPr>
        <w:t>experience-layer</w:t>
      </w:r>
      <w:r>
        <w:rPr>
          <w:lang w:eastAsia="zh-CN"/>
        </w:rPr>
        <w:t xml:space="preserve"> KQIs.</w:t>
      </w:r>
    </w:p>
    <w:p w14:paraId="513E8354" w14:textId="77777777" w:rsidR="00A06612" w:rsidRDefault="00A06612" w:rsidP="00A06612">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66410E65" w14:textId="77777777" w:rsidR="00A06612" w:rsidRDefault="00A06612" w:rsidP="00A06612">
      <w:pPr>
        <w:rPr>
          <w:ins w:id="14" w:author="Huawei" w:date="2023-10-26T14:34:00Z"/>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D46466A" w14:textId="77777777" w:rsidR="002A57EB" w:rsidRDefault="002A57EB" w:rsidP="002A57EB">
      <w:pPr>
        <w:rPr>
          <w:ins w:id="15" w:author="Huawei" w:date="2023-10-26T14:34:00Z"/>
          <w:lang w:eastAsia="zh-CN"/>
        </w:rPr>
      </w:pPr>
      <w:ins w:id="16" w:author="Huawei" w:date="2023-10-26T14:34:00Z">
        <w:r>
          <w:rPr>
            <w:rFonts w:hint="eastAsia"/>
            <w:lang w:eastAsia="zh-CN"/>
          </w:rPr>
          <w:t>I</w:t>
        </w:r>
        <w:r>
          <w:rPr>
            <w:lang w:eastAsia="zh-CN"/>
          </w:rPr>
          <w:t xml:space="preserve">n summary, some additional attributes may need to be included in the </w:t>
        </w:r>
        <w:proofErr w:type="spellStart"/>
        <w:r>
          <w:rPr>
            <w:lang w:eastAsia="zh-CN"/>
          </w:rPr>
          <w:t>serviceProfile</w:t>
        </w:r>
        <w:proofErr w:type="spellEnd"/>
        <w:r>
          <w:rPr>
            <w:lang w:eastAsia="zh-CN"/>
          </w:rPr>
          <w:t xml:space="preserve"> in the following Table A:</w:t>
        </w:r>
      </w:ins>
    </w:p>
    <w:p w14:paraId="6C083549" w14:textId="77777777" w:rsidR="002A57EB" w:rsidRPr="00B51C36" w:rsidRDefault="002A57EB" w:rsidP="002A57EB">
      <w:pPr>
        <w:pStyle w:val="TH"/>
        <w:rPr>
          <w:ins w:id="17" w:author="Huawei" w:date="2023-10-26T14:34:00Z"/>
          <w:bCs/>
        </w:rPr>
      </w:pPr>
      <w:ins w:id="18" w:author="Huawei" w:date="2023-10-26T14:34:00Z">
        <w:r w:rsidRPr="00B51C36">
          <w:t xml:space="preserve">Table </w:t>
        </w:r>
        <w:r>
          <w:rPr>
            <w:lang w:eastAsia="zh-CN"/>
          </w:rPr>
          <w:t>A</w:t>
        </w:r>
        <w:r w:rsidRPr="00B51C36">
          <w:t xml:space="preserve">: </w:t>
        </w:r>
        <w:r>
          <w:t>Additional requirements</w:t>
        </w:r>
        <w:r>
          <w:rPr>
            <w:lang w:eastAsia="zh-CN"/>
          </w:rPr>
          <w:t xml:space="preserve"> in the </w:t>
        </w:r>
        <w:proofErr w:type="spellStart"/>
        <w:r>
          <w:rPr>
            <w:lang w:eastAsia="zh-CN"/>
          </w:rPr>
          <w:t>serviceProfile</w:t>
        </w:r>
        <w:proofErr w:type="spellEnd"/>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2A57EB" w:rsidRPr="00B51C36" w14:paraId="484C54F1" w14:textId="77777777" w:rsidTr="00791800">
        <w:trPr>
          <w:jc w:val="center"/>
          <w:ins w:id="19" w:author="Huawei" w:date="2023-10-26T14:34: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11F11720" w14:textId="77777777" w:rsidR="002A57EB" w:rsidRPr="00B51C36" w:rsidRDefault="002A57EB" w:rsidP="00791800">
            <w:pPr>
              <w:pStyle w:val="TAH"/>
              <w:rPr>
                <w:ins w:id="20" w:author="Huawei" w:date="2023-10-26T14:34:00Z"/>
              </w:rPr>
            </w:pPr>
            <w:ins w:id="21" w:author="Huawei" w:date="2023-10-26T14:34:00Z">
              <w:r w:rsidRPr="00B51C36">
                <w:rPr>
                  <w:lang w:eastAsia="zh-CN"/>
                </w:rPr>
                <w:t>Attribute Name</w:t>
              </w:r>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6910E5CA" w14:textId="77777777" w:rsidR="002A57EB" w:rsidRPr="00B51C36" w:rsidRDefault="002A57EB" w:rsidP="00791800">
            <w:pPr>
              <w:pStyle w:val="TAH"/>
              <w:rPr>
                <w:ins w:id="22" w:author="Huawei" w:date="2023-10-26T14:34:00Z"/>
              </w:rPr>
            </w:pPr>
            <w:ins w:id="23" w:author="Huawei" w:date="2023-10-26T14:34:00Z">
              <w:r w:rsidRPr="00B51C36">
                <w:rPr>
                  <w:lang w:eastAsia="zh-CN"/>
                </w:rPr>
                <w:t>Description</w:t>
              </w:r>
            </w:ins>
          </w:p>
        </w:tc>
      </w:tr>
      <w:tr w:rsidR="002A57EB" w:rsidRPr="00B51C36" w14:paraId="791A117C" w14:textId="77777777" w:rsidTr="00791800">
        <w:trPr>
          <w:jc w:val="center"/>
          <w:ins w:id="24" w:author="Huawei" w:date="2023-10-26T14:34:00Z"/>
        </w:trPr>
        <w:tc>
          <w:tcPr>
            <w:tcW w:w="2122" w:type="dxa"/>
            <w:shd w:val="clear" w:color="auto" w:fill="auto"/>
          </w:tcPr>
          <w:p w14:paraId="3363843C" w14:textId="6652E58F" w:rsidR="002A57EB" w:rsidRPr="00B51C36" w:rsidRDefault="00693978" w:rsidP="00693978">
            <w:pPr>
              <w:pStyle w:val="TAL"/>
              <w:rPr>
                <w:ins w:id="25" w:author="Huawei" w:date="2023-10-26T14:34:00Z"/>
                <w:lang w:eastAsia="zh-CN"/>
              </w:rPr>
            </w:pPr>
            <w:proofErr w:type="spellStart"/>
            <w:ins w:id="26" w:author="Huawei" w:date="2023-10-26T14:35:00Z">
              <w:r>
                <w:t>interactiveDelay</w:t>
              </w:r>
            </w:ins>
            <w:proofErr w:type="spellEnd"/>
          </w:p>
        </w:tc>
        <w:tc>
          <w:tcPr>
            <w:tcW w:w="5811" w:type="dxa"/>
            <w:shd w:val="clear" w:color="auto" w:fill="auto"/>
          </w:tcPr>
          <w:p w14:paraId="0BD4ADBE" w14:textId="29A7F67C" w:rsidR="002A57EB" w:rsidRPr="00B51C36" w:rsidRDefault="009B3DE2" w:rsidP="00691E0A">
            <w:pPr>
              <w:pStyle w:val="TAL"/>
              <w:rPr>
                <w:ins w:id="27" w:author="Huawei" w:date="2023-10-26T14:34:00Z"/>
                <w:lang w:eastAsia="zh-CN"/>
              </w:rPr>
            </w:pPr>
            <w:ins w:id="28" w:author="Huawei" w:date="2023-10-26T14:50:00Z">
              <w:r>
                <w:rPr>
                  <w:lang w:eastAsia="x-none"/>
                </w:rPr>
                <w:t xml:space="preserve">For some interactive services, e.g. VR, </w:t>
              </w:r>
            </w:ins>
            <w:ins w:id="29" w:author="Huawei" w:date="2023-10-26T14:53:00Z">
              <w:r w:rsidR="00691E0A">
                <w:rPr>
                  <w:lang w:eastAsia="x-none"/>
                </w:rPr>
                <w:t>gaming</w:t>
              </w:r>
            </w:ins>
            <w:ins w:id="30" w:author="Huawei" w:date="2023-10-26T14:51:00Z">
              <w:r>
                <w:rPr>
                  <w:lang w:eastAsia="x-none"/>
                </w:rPr>
                <w:t xml:space="preserve"> etc, there are stringent </w:t>
              </w:r>
              <w:r w:rsidRPr="00F6268E">
                <w:t>two-way end-to-end latency (UL and DL)</w:t>
              </w:r>
            </w:ins>
            <w:ins w:id="31" w:author="Huawei" w:date="2023-10-26T14:43:00Z">
              <w:r w:rsidR="00E144AC">
                <w:rPr>
                  <w:lang w:eastAsia="x-none"/>
                </w:rPr>
                <w:t xml:space="preserve">. See </w:t>
              </w:r>
            </w:ins>
            <w:ins w:id="32" w:author="Huawei" w:date="2023-10-26T14:52:00Z">
              <w:r>
                <w:rPr>
                  <w:lang w:eastAsia="x-none"/>
                </w:rPr>
                <w:t xml:space="preserve">descriptions in </w:t>
              </w:r>
            </w:ins>
            <w:ins w:id="33" w:author="Huawei" w:date="2023-10-26T14:34:00Z">
              <w:r w:rsidR="002A57EB" w:rsidRPr="00B51C36">
                <w:rPr>
                  <w:rFonts w:cs="Arial"/>
                </w:rPr>
                <w:t>TS 2</w:t>
              </w:r>
              <w:r w:rsidR="002A57EB">
                <w:rPr>
                  <w:rFonts w:cs="Arial"/>
                </w:rPr>
                <w:t>2</w:t>
              </w:r>
              <w:r w:rsidR="002A57EB" w:rsidRPr="00B51C36">
                <w:rPr>
                  <w:rFonts w:cs="Arial"/>
                </w:rPr>
                <w:t>.</w:t>
              </w:r>
              <w:r w:rsidR="002A57EB">
                <w:rPr>
                  <w:rFonts w:cs="Arial"/>
                </w:rPr>
                <w:t>261</w:t>
              </w:r>
              <w:r w:rsidR="002A57EB" w:rsidRPr="00B51C36">
                <w:rPr>
                  <w:rFonts w:cs="Arial"/>
                </w:rPr>
                <w:t xml:space="preserve"> [</w:t>
              </w:r>
              <w:r w:rsidR="002A57EB">
                <w:rPr>
                  <w:rFonts w:cs="Arial"/>
                </w:rPr>
                <w:t>2</w:t>
              </w:r>
              <w:r w:rsidR="002A57EB" w:rsidRPr="00B51C36">
                <w:rPr>
                  <w:rFonts w:cs="Arial"/>
                </w:rPr>
                <w:t>].</w:t>
              </w:r>
            </w:ins>
          </w:p>
        </w:tc>
      </w:tr>
      <w:tr w:rsidR="002A57EB" w:rsidRPr="00B51C36" w14:paraId="2033375C" w14:textId="77777777" w:rsidTr="00791800">
        <w:trPr>
          <w:jc w:val="center"/>
          <w:ins w:id="34" w:author="Huawei" w:date="2023-10-26T14:34:00Z"/>
        </w:trPr>
        <w:tc>
          <w:tcPr>
            <w:tcW w:w="2122" w:type="dxa"/>
            <w:shd w:val="clear" w:color="auto" w:fill="auto"/>
          </w:tcPr>
          <w:p w14:paraId="781DBC7A" w14:textId="77777777" w:rsidR="002A57EB" w:rsidRDefault="002A57EB" w:rsidP="00791800">
            <w:pPr>
              <w:pStyle w:val="TAL"/>
              <w:rPr>
                <w:ins w:id="35" w:author="Huawei" w:date="2023-10-26T14:34:00Z"/>
                <w:lang w:eastAsia="zh-CN"/>
              </w:rPr>
            </w:pPr>
            <w:proofErr w:type="spellStart"/>
            <w:ins w:id="36" w:author="Huawei" w:date="2023-10-26T14:34:00Z">
              <w:r>
                <w:rPr>
                  <w:rFonts w:hint="eastAsia"/>
                  <w:lang w:eastAsia="zh-CN"/>
                </w:rPr>
                <w:t>t</w:t>
              </w:r>
              <w:r>
                <w:rPr>
                  <w:lang w:eastAsia="zh-CN"/>
                </w:rPr>
                <w:t>ransInterval</w:t>
              </w:r>
              <w:proofErr w:type="spellEnd"/>
            </w:ins>
          </w:p>
        </w:tc>
        <w:tc>
          <w:tcPr>
            <w:tcW w:w="5811" w:type="dxa"/>
            <w:shd w:val="clear" w:color="auto" w:fill="auto"/>
          </w:tcPr>
          <w:p w14:paraId="27D48D08" w14:textId="441106DF" w:rsidR="002A57EB" w:rsidRDefault="007401B0" w:rsidP="009B3DE2">
            <w:pPr>
              <w:pStyle w:val="TAL"/>
              <w:rPr>
                <w:ins w:id="37" w:author="Huawei" w:date="2023-10-26T14:34:00Z"/>
                <w:rFonts w:cs="Arial"/>
              </w:rPr>
            </w:pPr>
            <w:ins w:id="38" w:author="Huawei" w:date="2023-10-26T14:45:00Z">
              <w:r>
                <w:rPr>
                  <w:noProof/>
                </w:rPr>
                <w:t>T</w:t>
              </w:r>
              <w:r w:rsidRPr="00457CAE">
                <w:rPr>
                  <w:noProof/>
                </w:rPr>
                <w:t>ime difference between two consecutive transfers of application data from an application via the service interface to 3GPP system.</w:t>
              </w:r>
            </w:ins>
            <w:ins w:id="39" w:author="Huawei" w:date="2023-10-26T14:34:00Z">
              <w:r w:rsidR="002A57EB">
                <w:rPr>
                  <w:rFonts w:cs="Arial"/>
                </w:rPr>
                <w:t xml:space="preserve"> </w:t>
              </w:r>
            </w:ins>
            <w:ins w:id="40" w:author="Huawei" w:date="2023-10-26T14:45:00Z">
              <w:r>
                <w:rPr>
                  <w:rFonts w:cs="Arial"/>
                </w:rPr>
                <w:t xml:space="preserve">See </w:t>
              </w:r>
            </w:ins>
            <w:ins w:id="41" w:author="Huawei" w:date="2023-10-26T14:34:00Z">
              <w:r w:rsidR="002A57EB" w:rsidRPr="00B51C36">
                <w:rPr>
                  <w:rFonts w:cs="Arial"/>
                </w:rPr>
                <w:t>TS 2</w:t>
              </w:r>
              <w:r w:rsidR="002A57EB">
                <w:rPr>
                  <w:rFonts w:cs="Arial"/>
                </w:rPr>
                <w:t>2</w:t>
              </w:r>
              <w:r w:rsidR="002A57EB" w:rsidRPr="00B51C36">
                <w:rPr>
                  <w:rFonts w:cs="Arial"/>
                </w:rPr>
                <w:t>.</w:t>
              </w:r>
            </w:ins>
            <w:ins w:id="42" w:author="Huawei" w:date="2023-10-26T14:45:00Z">
              <w:r>
                <w:rPr>
                  <w:rFonts w:cs="Arial"/>
                </w:rPr>
                <w:t>104</w:t>
              </w:r>
            </w:ins>
            <w:ins w:id="43" w:author="Huawei" w:date="2023-10-26T14:34:00Z">
              <w:r w:rsidR="002A57EB" w:rsidRPr="00B51C36">
                <w:rPr>
                  <w:rFonts w:cs="Arial"/>
                </w:rPr>
                <w:t xml:space="preserve"> [</w:t>
              </w:r>
            </w:ins>
            <w:ins w:id="44" w:author="Huawei" w:date="2023-10-26T14:45:00Z">
              <w:r w:rsidR="009B3DE2">
                <w:rPr>
                  <w:rFonts w:cs="Arial"/>
                </w:rPr>
                <w:t>3</w:t>
              </w:r>
            </w:ins>
            <w:ins w:id="45" w:author="Huawei" w:date="2023-10-26T14:34:00Z">
              <w:r w:rsidR="002A57EB" w:rsidRPr="00B51C36">
                <w:rPr>
                  <w:rFonts w:cs="Arial"/>
                </w:rPr>
                <w:t>].</w:t>
              </w:r>
            </w:ins>
          </w:p>
        </w:tc>
      </w:tr>
    </w:tbl>
    <w:p w14:paraId="68D23392" w14:textId="77777777" w:rsidR="00A06612" w:rsidRDefault="00A06612" w:rsidP="00A06612">
      <w:pPr>
        <w:rPr>
          <w:lang w:eastAsia="zh-CN"/>
        </w:rPr>
      </w:pPr>
      <w:r>
        <w:rPr>
          <w:lang w:eastAsia="zh-CN"/>
        </w:rPr>
        <w:t xml:space="preserve">The above information is used as the assurance objective of the PLC control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6311640B" w14:textId="77777777" w:rsidR="00A06612" w:rsidRDefault="00A06612" w:rsidP="00A06612">
      <w:pPr>
        <w:rPr>
          <w:lang w:eastAsia="zh-CN"/>
        </w:rPr>
      </w:pPr>
      <w:r>
        <w:rPr>
          <w:lang w:eastAsia="zh-CN"/>
        </w:rPr>
        <w:t>DCSA-REQ-PLC 1: 3GPP management system should provide service assurance capabilities for PLC control services.</w:t>
      </w:r>
    </w:p>
    <w:p w14:paraId="555001AD" w14:textId="5537393C" w:rsidR="00A06612" w:rsidRDefault="00A06612" w:rsidP="0026058C">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6E44663A" w14:textId="77777777" w:rsidR="007B0BC4" w:rsidRDefault="007B0BC4" w:rsidP="0026058C">
      <w:pPr>
        <w:rPr>
          <w:lang w:eastAsia="zh-CN"/>
        </w:rPr>
      </w:pPr>
    </w:p>
    <w:p w14:paraId="1D280578" w14:textId="15D9E35C" w:rsidR="007B0BC4" w:rsidRPr="007837C8" w:rsidRDefault="007B0BC4" w:rsidP="007B0BC4">
      <w:pPr>
        <w:pStyle w:val="3"/>
        <w:rPr>
          <w:lang w:eastAsia="ko-KR"/>
        </w:rPr>
      </w:pPr>
      <w:bookmarkStart w:id="46" w:name="_Toc148387331"/>
      <w:bookmarkStart w:id="47" w:name="_Toc148387929"/>
      <w:r>
        <w:rPr>
          <w:lang w:eastAsia="ko-KR"/>
        </w:rPr>
        <w:lastRenderedPageBreak/>
        <w:t>5</w:t>
      </w:r>
      <w:r w:rsidRPr="007837C8">
        <w:rPr>
          <w:lang w:eastAsia="ko-KR"/>
        </w:rPr>
        <w:t>.</w:t>
      </w:r>
      <w:ins w:id="48" w:author="Huawei" w:date="2023-10-26T14:18:00Z">
        <w:r>
          <w:rPr>
            <w:lang w:eastAsia="ko-KR"/>
          </w:rPr>
          <w:t>3</w:t>
        </w:r>
      </w:ins>
      <w:del w:id="49" w:author="Huawei" w:date="2023-10-26T14:18:00Z">
        <w:r w:rsidDel="007B0BC4">
          <w:rPr>
            <w:lang w:eastAsia="ko-KR"/>
          </w:rPr>
          <w:delText>Z</w:delText>
        </w:r>
      </w:del>
      <w:r>
        <w:rPr>
          <w:lang w:eastAsia="ko-KR"/>
        </w:rPr>
        <w:t>.</w:t>
      </w:r>
      <w:r w:rsidRPr="007837C8">
        <w:rPr>
          <w:lang w:eastAsia="ko-KR"/>
        </w:rPr>
        <w:t>2</w:t>
      </w:r>
      <w:r w:rsidRPr="007837C8">
        <w:rPr>
          <w:lang w:eastAsia="ko-KR"/>
        </w:rPr>
        <w:tab/>
        <w:t>Potential solutions</w:t>
      </w:r>
      <w:bookmarkEnd w:id="46"/>
      <w:bookmarkEnd w:id="47"/>
    </w:p>
    <w:p w14:paraId="236687F0" w14:textId="575BB9C9" w:rsidR="007B0BC4" w:rsidRPr="00EA5506" w:rsidRDefault="007B0BC4" w:rsidP="007B0BC4">
      <w:pPr>
        <w:pStyle w:val="4"/>
        <w:rPr>
          <w:lang w:val="en-US"/>
        </w:rPr>
      </w:pPr>
      <w:bookmarkStart w:id="50" w:name="_Toc148387332"/>
      <w:bookmarkStart w:id="51" w:name="_Toc148387930"/>
      <w:r>
        <w:rPr>
          <w:lang w:val="en-US"/>
        </w:rPr>
        <w:t>5</w:t>
      </w:r>
      <w:r w:rsidRPr="00EA5506">
        <w:rPr>
          <w:lang w:val="en-US"/>
        </w:rPr>
        <w:t>.</w:t>
      </w:r>
      <w:ins w:id="52" w:author="Huawei" w:date="2023-10-26T14:18:00Z">
        <w:r>
          <w:rPr>
            <w:lang w:val="en-US"/>
          </w:rPr>
          <w:t>3</w:t>
        </w:r>
      </w:ins>
      <w:del w:id="53" w:author="Huawei" w:date="2023-10-26T14:18:00Z">
        <w:r w:rsidDel="007B0BC4">
          <w:rPr>
            <w:lang w:val="en-US"/>
          </w:rPr>
          <w:delText>Z</w:delText>
        </w:r>
      </w:del>
      <w:r>
        <w:rPr>
          <w:lang w:val="en-US"/>
        </w:rPr>
        <w:t>.2</w:t>
      </w:r>
      <w:r w:rsidRPr="00EA5506">
        <w:rPr>
          <w:lang w:val="en-US"/>
        </w:rPr>
        <w:t>.</w:t>
      </w:r>
      <w:ins w:id="54" w:author="Huawei" w:date="2023-10-26T14:18:00Z">
        <w:r>
          <w:rPr>
            <w:lang w:val="en-US"/>
          </w:rPr>
          <w:t>1</w:t>
        </w:r>
      </w:ins>
      <w:del w:id="55" w:author="Huawei" w:date="2023-10-26T14:18:00Z">
        <w:r w:rsidDel="007B0BC4">
          <w:rPr>
            <w:lang w:val="en-US"/>
          </w:rPr>
          <w:delText>a</w:delText>
        </w:r>
      </w:del>
      <w:r w:rsidRPr="00EA5506">
        <w:rPr>
          <w:lang w:val="en-US"/>
        </w:rPr>
        <w:tab/>
        <w:t>Potential solution #</w:t>
      </w:r>
      <w:r>
        <w:rPr>
          <w:lang w:val="en-US"/>
        </w:rPr>
        <w:t>1</w:t>
      </w:r>
      <w:r w:rsidRPr="00EA5506">
        <w:rPr>
          <w:lang w:val="en-US"/>
        </w:rPr>
        <w:t xml:space="preserve">: </w:t>
      </w:r>
      <w:r>
        <w:rPr>
          <w:lang w:val="en-US"/>
        </w:rPr>
        <w:t>PLC control</w:t>
      </w:r>
      <w:bookmarkEnd w:id="50"/>
      <w:bookmarkEnd w:id="51"/>
    </w:p>
    <w:p w14:paraId="2F79D6A2" w14:textId="74F33A85" w:rsidR="007B0BC4" w:rsidRDefault="007B0BC4" w:rsidP="007B0BC4">
      <w:pPr>
        <w:pStyle w:val="5"/>
        <w:rPr>
          <w:lang w:eastAsia="ko-KR"/>
        </w:rPr>
      </w:pPr>
      <w:bookmarkStart w:id="56" w:name="_Toc148387333"/>
      <w:bookmarkStart w:id="57" w:name="_Toc148387931"/>
      <w:r>
        <w:rPr>
          <w:lang w:eastAsia="ko-KR"/>
        </w:rPr>
        <w:t>5.</w:t>
      </w:r>
      <w:ins w:id="58" w:author="Huawei" w:date="2023-10-26T14:18:00Z">
        <w:r>
          <w:rPr>
            <w:lang w:eastAsia="ko-KR"/>
          </w:rPr>
          <w:t>3</w:t>
        </w:r>
      </w:ins>
      <w:del w:id="59" w:author="Huawei" w:date="2023-10-26T14:18:00Z">
        <w:r w:rsidDel="007B0BC4">
          <w:rPr>
            <w:lang w:eastAsia="ko-KR"/>
          </w:rPr>
          <w:delText>Z</w:delText>
        </w:r>
      </w:del>
      <w:r>
        <w:rPr>
          <w:lang w:eastAsia="ko-KR"/>
        </w:rPr>
        <w:t>.2.</w:t>
      </w:r>
      <w:ins w:id="60" w:author="Huawei" w:date="2023-10-26T14:18:00Z">
        <w:r>
          <w:rPr>
            <w:lang w:eastAsia="ko-KR"/>
          </w:rPr>
          <w:t>1</w:t>
        </w:r>
      </w:ins>
      <w:del w:id="61" w:author="Huawei" w:date="2023-10-26T14:18:00Z">
        <w:r w:rsidDel="007B0BC4">
          <w:rPr>
            <w:lang w:eastAsia="ko-KR"/>
          </w:rPr>
          <w:delText>a</w:delText>
        </w:r>
      </w:del>
      <w:r>
        <w:rPr>
          <w:lang w:eastAsia="ko-KR"/>
        </w:rPr>
        <w:t>.1</w:t>
      </w:r>
      <w:r>
        <w:rPr>
          <w:lang w:eastAsia="ko-KR"/>
        </w:rPr>
        <w:tab/>
        <w:t>Introduction</w:t>
      </w:r>
      <w:bookmarkEnd w:id="56"/>
      <w:bookmarkEnd w:id="57"/>
    </w:p>
    <w:p w14:paraId="702BD386" w14:textId="77777777" w:rsidR="007B0BC4" w:rsidRPr="00424544" w:rsidRDefault="007B0BC4" w:rsidP="007B0BC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w:t>
      </w:r>
      <w:proofErr w:type="gramStart"/>
      <w:r w:rsidRPr="00C85C1F">
        <w:rPr>
          <w:lang w:eastAsia="zh-CN"/>
        </w:rPr>
        <w:t>focus</w:t>
      </w:r>
      <w:proofErr w:type="gramEnd"/>
      <w:r w:rsidRPr="00C85C1F">
        <w:rPr>
          <w:lang w:eastAsia="zh-CN"/>
        </w:rPr>
        <w:t xml:space="preserve">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5C5EB13E" w14:textId="77777777" w:rsidR="007B0BC4" w:rsidRPr="00424544" w:rsidRDefault="007B0BC4" w:rsidP="007B0BC4">
      <w:pPr>
        <w:rPr>
          <w:lang w:eastAsia="zh-CN"/>
        </w:rPr>
      </w:pPr>
    </w:p>
    <w:p w14:paraId="37C27137" w14:textId="013EE236" w:rsidR="007B0BC4" w:rsidRDefault="007B0BC4" w:rsidP="007B0BC4">
      <w:pPr>
        <w:pStyle w:val="5"/>
        <w:rPr>
          <w:lang w:eastAsia="ko-KR"/>
        </w:rPr>
      </w:pPr>
      <w:bookmarkStart w:id="62" w:name="_Toc148387334"/>
      <w:bookmarkStart w:id="63" w:name="_Toc148387932"/>
      <w:r>
        <w:rPr>
          <w:lang w:eastAsia="ko-KR"/>
        </w:rPr>
        <w:t>5.</w:t>
      </w:r>
      <w:ins w:id="64" w:author="Huawei" w:date="2023-10-26T14:19:00Z">
        <w:r>
          <w:rPr>
            <w:lang w:eastAsia="ko-KR"/>
          </w:rPr>
          <w:t>3</w:t>
        </w:r>
      </w:ins>
      <w:del w:id="65" w:author="Huawei" w:date="2023-10-26T14:18:00Z">
        <w:r w:rsidDel="007B0BC4">
          <w:rPr>
            <w:lang w:eastAsia="ko-KR"/>
          </w:rPr>
          <w:delText>Z</w:delText>
        </w:r>
      </w:del>
      <w:r>
        <w:rPr>
          <w:lang w:eastAsia="ko-KR"/>
        </w:rPr>
        <w:t>.2.</w:t>
      </w:r>
      <w:ins w:id="66" w:author="Huawei" w:date="2023-10-26T14:19:00Z">
        <w:r>
          <w:rPr>
            <w:lang w:eastAsia="ko-KR"/>
          </w:rPr>
          <w:t>1</w:t>
        </w:r>
      </w:ins>
      <w:del w:id="67" w:author="Huawei" w:date="2023-10-26T14:19:00Z">
        <w:r w:rsidDel="007B0BC4">
          <w:rPr>
            <w:lang w:eastAsia="ko-KR"/>
          </w:rPr>
          <w:delText>a</w:delText>
        </w:r>
      </w:del>
      <w:r>
        <w:rPr>
          <w:lang w:eastAsia="ko-KR"/>
        </w:rPr>
        <w:t>.2</w:t>
      </w:r>
      <w:r>
        <w:rPr>
          <w:lang w:eastAsia="ko-KR"/>
        </w:rPr>
        <w:tab/>
        <w:t>Description</w:t>
      </w:r>
      <w:bookmarkEnd w:id="62"/>
      <w:bookmarkEnd w:id="63"/>
    </w:p>
    <w:p w14:paraId="397E0EB7" w14:textId="77777777" w:rsidR="007B0BC4" w:rsidRDefault="007B0BC4" w:rsidP="007B0BC4">
      <w:pPr>
        <w:rPr>
          <w:lang w:eastAsia="zh-CN"/>
        </w:rPr>
      </w:pPr>
      <w:r w:rsidRPr="00DE72B9">
        <w:rPr>
          <w:rFonts w:hint="eastAsia"/>
          <w:b/>
          <w:lang w:eastAsia="zh-CN"/>
        </w:rPr>
        <w:t>1</w:t>
      </w:r>
      <w:r w:rsidRPr="00DE72B9">
        <w:rPr>
          <w:b/>
          <w:lang w:eastAsia="zh-CN"/>
        </w:rPr>
        <w:t>. Data collection</w:t>
      </w:r>
      <w:r>
        <w:rPr>
          <w:lang w:eastAsia="zh-CN"/>
        </w:rPr>
        <w:t>:</w:t>
      </w:r>
    </w:p>
    <w:p w14:paraId="3407641D" w14:textId="77777777" w:rsidR="007B0BC4" w:rsidRPr="00211CE7" w:rsidRDefault="007B0BC4" w:rsidP="007B0BC4">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w:t>
      </w:r>
      <w:proofErr w:type="gramStart"/>
      <w:r>
        <w:rPr>
          <w:lang w:eastAsia="zh-CN"/>
        </w:rPr>
        <w:t>collected</w:t>
      </w:r>
      <w:proofErr w:type="gramEnd"/>
      <w:r>
        <w:rPr>
          <w:lang w:eastAsia="zh-CN"/>
        </w:rPr>
        <w:t xml:space="preserve">: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1A987A03" w14:textId="77777777" w:rsidR="007B0BC4" w:rsidRPr="00EC0EFB" w:rsidRDefault="007B0BC4" w:rsidP="007B0BC4">
      <w:pPr>
        <w:rPr>
          <w:b/>
          <w:lang w:val="en-US" w:eastAsia="zh-CN"/>
        </w:rPr>
      </w:pPr>
      <w:r>
        <w:rPr>
          <w:b/>
          <w:lang w:val="en-US" w:eastAsia="zh-CN"/>
        </w:rPr>
        <w:t>2. Analytics and demarcation</w:t>
      </w:r>
    </w:p>
    <w:p w14:paraId="668D97E2" w14:textId="77777777" w:rsidR="007B0BC4" w:rsidRPr="00065E96" w:rsidRDefault="007B0BC4" w:rsidP="007B0BC4">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6108AE4A" w14:textId="77777777" w:rsidR="007B0BC4" w:rsidRPr="00065E96" w:rsidRDefault="007B0BC4" w:rsidP="007B0BC4">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25132A05" w14:textId="77777777" w:rsidR="007B0BC4" w:rsidRPr="00065E96" w:rsidRDefault="007B0BC4" w:rsidP="007B0BC4">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6B3FD330" w14:textId="77777777" w:rsidR="007B0BC4" w:rsidRPr="00065E96" w:rsidRDefault="007B0BC4" w:rsidP="007B0BC4">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0A95BC52" w14:textId="77777777" w:rsidR="007B0BC4" w:rsidRDefault="007B0BC4" w:rsidP="007B0BC4">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2D664E36" w14:textId="77777777" w:rsidR="007B0BC4" w:rsidRDefault="007B0BC4" w:rsidP="007B0BC4">
      <w:pPr>
        <w:rPr>
          <w:lang w:eastAsia="zh-CN"/>
        </w:rPr>
      </w:pPr>
      <w:r>
        <w:rPr>
          <w:lang w:eastAsia="zh-CN"/>
        </w:rPr>
        <w:t xml:space="preserve">The service characteristics and requirements regarding service experience, service quality and network performance quality for PLC control service are described in clause </w:t>
      </w:r>
      <w:proofErr w:type="gramStart"/>
      <w:r>
        <w:rPr>
          <w:lang w:eastAsia="zh-CN"/>
        </w:rPr>
        <w:t>5.Z.</w:t>
      </w:r>
      <w:proofErr w:type="gramEnd"/>
      <w:r>
        <w:rPr>
          <w:lang w:eastAsia="zh-CN"/>
        </w:rPr>
        <w:t xml:space="preserve">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8D33ED7" w14:textId="77777777" w:rsidR="007B0BC4" w:rsidRPr="00950788" w:rsidRDefault="007B0BC4" w:rsidP="007B0BC4">
      <w:pPr>
        <w:jc w:val="center"/>
        <w:rPr>
          <w:sz w:val="21"/>
          <w:szCs w:val="21"/>
        </w:rPr>
      </w:pPr>
      <w:r>
        <w:rPr>
          <w:rFonts w:hint="eastAsia"/>
          <w:lang w:eastAsia="zh-CN"/>
        </w:rPr>
        <w:t>T</w:t>
      </w:r>
      <w:r>
        <w:rPr>
          <w:lang w:eastAsia="zh-CN"/>
        </w:rPr>
        <w:t>able z: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7B0BC4" w:rsidRPr="00656EB6" w14:paraId="384801B8" w14:textId="77777777" w:rsidTr="00791800">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6B1E940C" w14:textId="77777777" w:rsidR="007B0BC4" w:rsidRPr="00656EB6" w:rsidRDefault="007B0BC4" w:rsidP="00791800">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0F227750" w14:textId="77777777" w:rsidR="007B0BC4" w:rsidRPr="00656EB6" w:rsidRDefault="007B0BC4" w:rsidP="00791800">
            <w:pPr>
              <w:jc w:val="center"/>
              <w:rPr>
                <w:b/>
                <w:sz w:val="18"/>
                <w:szCs w:val="18"/>
                <w:lang w:eastAsia="zh-CN"/>
              </w:rPr>
            </w:pPr>
            <w:r>
              <w:rPr>
                <w:b/>
                <w:sz w:val="18"/>
                <w:szCs w:val="18"/>
                <w:lang w:eastAsia="zh-CN"/>
              </w:rPr>
              <w:t>Data collection points</w:t>
            </w:r>
          </w:p>
        </w:tc>
      </w:tr>
      <w:tr w:rsidR="007B0BC4" w:rsidRPr="00EB626B" w14:paraId="0A936151" w14:textId="77777777" w:rsidTr="00791800">
        <w:trPr>
          <w:jc w:val="center"/>
        </w:trPr>
        <w:tc>
          <w:tcPr>
            <w:tcW w:w="1223" w:type="pct"/>
            <w:tcBorders>
              <w:top w:val="single" w:sz="6" w:space="0" w:color="000000"/>
              <w:bottom w:val="single" w:sz="6" w:space="0" w:color="000000"/>
            </w:tcBorders>
            <w:shd w:val="clear" w:color="auto" w:fill="auto"/>
          </w:tcPr>
          <w:p w14:paraId="3D76B886" w14:textId="77777777" w:rsidR="007B0BC4" w:rsidRPr="0019749D" w:rsidRDefault="007B0BC4" w:rsidP="00791800">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0E91CDDD" w14:textId="77777777" w:rsidR="007B0BC4" w:rsidRPr="00EB626B" w:rsidRDefault="007B0BC4" w:rsidP="00791800">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7B0BC4" w:rsidRPr="00EB626B" w14:paraId="40E95671" w14:textId="77777777" w:rsidTr="00791800">
        <w:trPr>
          <w:jc w:val="center"/>
        </w:trPr>
        <w:tc>
          <w:tcPr>
            <w:tcW w:w="1223" w:type="pct"/>
            <w:tcBorders>
              <w:top w:val="single" w:sz="6" w:space="0" w:color="000000"/>
              <w:bottom w:val="single" w:sz="6" w:space="0" w:color="000000"/>
            </w:tcBorders>
            <w:shd w:val="clear" w:color="auto" w:fill="auto"/>
          </w:tcPr>
          <w:p w14:paraId="53092595" w14:textId="77777777" w:rsidR="007B0BC4" w:rsidRPr="0019749D" w:rsidRDefault="007B0BC4" w:rsidP="00791800">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20F3B812" w14:textId="77777777" w:rsidR="007B0BC4" w:rsidRPr="00EB626B" w:rsidRDefault="007B0BC4" w:rsidP="00791800">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is used to identify end to end latency issues.</w:t>
            </w:r>
          </w:p>
        </w:tc>
      </w:tr>
      <w:tr w:rsidR="007B0BC4" w:rsidRPr="00EB626B" w14:paraId="53A8B3C7" w14:textId="77777777" w:rsidTr="00791800">
        <w:trPr>
          <w:jc w:val="center"/>
        </w:trPr>
        <w:tc>
          <w:tcPr>
            <w:tcW w:w="1223" w:type="pct"/>
            <w:tcBorders>
              <w:top w:val="single" w:sz="6" w:space="0" w:color="000000"/>
              <w:bottom w:val="single" w:sz="6" w:space="0" w:color="000000"/>
            </w:tcBorders>
            <w:shd w:val="clear" w:color="auto" w:fill="auto"/>
          </w:tcPr>
          <w:p w14:paraId="52A606F7" w14:textId="77777777" w:rsidR="007B0BC4" w:rsidRPr="002300AE" w:rsidRDefault="007B0BC4" w:rsidP="00791800">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46660A5F" w14:textId="77777777" w:rsidR="007B0BC4" w:rsidRPr="00EB626B" w:rsidRDefault="007B0BC4" w:rsidP="00791800">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0A05CE42" w14:textId="77777777" w:rsidR="007B0BC4" w:rsidRDefault="007B0BC4" w:rsidP="007B0BC4">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1BC68236" w14:textId="77777777" w:rsidR="007B0BC4" w:rsidRPr="00DB49A4" w:rsidRDefault="007B0BC4" w:rsidP="007B0BC4">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297E08FE" w14:textId="77777777" w:rsidR="007B0BC4" w:rsidRDefault="007B0BC4" w:rsidP="007B0BC4">
      <w:pPr>
        <w:rPr>
          <w:lang w:eastAsia="zh-CN"/>
        </w:rPr>
      </w:pPr>
      <w:r w:rsidRPr="0088388F">
        <w:rPr>
          <w:rFonts w:hint="eastAsia"/>
          <w:b/>
          <w:lang w:eastAsia="zh-CN"/>
        </w:rPr>
        <w:t>O</w:t>
      </w:r>
      <w:r w:rsidRPr="0088388F">
        <w:rPr>
          <w:b/>
          <w:lang w:eastAsia="zh-CN"/>
        </w:rPr>
        <w:t>ptimization</w:t>
      </w:r>
      <w:r>
        <w:rPr>
          <w:lang w:eastAsia="zh-CN"/>
        </w:rPr>
        <w:t>:</w:t>
      </w:r>
    </w:p>
    <w:p w14:paraId="632BB4AA" w14:textId="77777777" w:rsidR="007B0BC4" w:rsidRPr="00AC7DCD" w:rsidRDefault="007B0BC4" w:rsidP="007B0BC4">
      <w:pPr>
        <w:rPr>
          <w:lang w:eastAsia="zh-CN"/>
        </w:rPr>
      </w:pPr>
      <w:r w:rsidRPr="00AC7DCD">
        <w:rPr>
          <w:lang w:eastAsia="zh-CN"/>
        </w:rPr>
        <w:lastRenderedPageBreak/>
        <w:t xml:space="preserve">For </w:t>
      </w:r>
      <w:r>
        <w:rPr>
          <w:lang w:eastAsia="zh-CN"/>
        </w:rPr>
        <w:t xml:space="preserve">PLC control </w:t>
      </w:r>
      <w:r w:rsidRPr="00AC7DCD">
        <w:rPr>
          <w:lang w:eastAsia="zh-CN"/>
        </w:rPr>
        <w:t xml:space="preserve">services, delay-related optimization </w:t>
      </w:r>
      <w:proofErr w:type="gramStart"/>
      <w:r w:rsidRPr="00AC7DCD">
        <w:rPr>
          <w:lang w:eastAsia="zh-CN"/>
        </w:rPr>
        <w:t>are</w:t>
      </w:r>
      <w:proofErr w:type="gramEnd"/>
      <w:r w:rsidRPr="00AC7DCD">
        <w:rPr>
          <w:lang w:eastAsia="zh-CN"/>
        </w:rPr>
        <w:t xml:space="preserv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1EBEC709" w14:textId="77777777" w:rsidR="007B0BC4" w:rsidRPr="00AC7DCD" w:rsidRDefault="007B0BC4" w:rsidP="007B0BC4">
      <w:pPr>
        <w:rPr>
          <w:b/>
          <w:lang w:eastAsia="zh-CN"/>
        </w:rPr>
      </w:pPr>
      <w:r>
        <w:rPr>
          <w:b/>
          <w:lang w:eastAsia="zh-CN"/>
        </w:rPr>
        <w:t>Verification:</w:t>
      </w:r>
    </w:p>
    <w:p w14:paraId="17E65F9E" w14:textId="77777777" w:rsidR="007B0BC4" w:rsidRDefault="007B0BC4" w:rsidP="007B0BC4">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38FEE6DF" w14:textId="77777777" w:rsidR="00115850" w:rsidRPr="00AC7DCD" w:rsidRDefault="00115850" w:rsidP="007B0BC4">
      <w:pPr>
        <w:rPr>
          <w:lang w:eastAsia="zh-CN"/>
        </w:rPr>
      </w:pPr>
    </w:p>
    <w:p w14:paraId="63847A3A" w14:textId="0E818089" w:rsidR="00A06612" w:rsidRDefault="00A06612" w:rsidP="00A06612">
      <w:pPr>
        <w:pStyle w:val="3"/>
        <w:rPr>
          <w:lang w:eastAsia="ko-KR"/>
        </w:rPr>
      </w:pPr>
      <w:bookmarkStart w:id="68" w:name="_Toc136281129"/>
      <w:r>
        <w:rPr>
          <w:lang w:eastAsia="ko-KR"/>
        </w:rPr>
        <w:t>5.</w:t>
      </w:r>
      <w:ins w:id="69" w:author="Huawei" w:date="2023-10-26T14:19:00Z">
        <w:r w:rsidR="007B0BC4">
          <w:rPr>
            <w:lang w:eastAsia="ko-KR"/>
          </w:rPr>
          <w:t>3</w:t>
        </w:r>
      </w:ins>
      <w:del w:id="70" w:author="Huawei" w:date="2023-10-26T14:19:00Z">
        <w:r w:rsidDel="007B0BC4">
          <w:rPr>
            <w:lang w:eastAsia="ko-KR"/>
          </w:rPr>
          <w:delText>Z</w:delText>
        </w:r>
      </w:del>
      <w:r>
        <w:rPr>
          <w:lang w:eastAsia="ko-KR"/>
        </w:rPr>
        <w:t>.3</w:t>
      </w:r>
      <w:r>
        <w:rPr>
          <w:lang w:eastAsia="ko-KR"/>
        </w:rPr>
        <w:tab/>
        <w:t>Conclusion - Impact on normative work</w:t>
      </w:r>
      <w:bookmarkEnd w:id="68"/>
    </w:p>
    <w:p w14:paraId="6C51ED9E" w14:textId="72D4B9D2" w:rsidR="00A06612" w:rsidDel="00071EC5" w:rsidRDefault="00A06612" w:rsidP="00A06612">
      <w:pPr>
        <w:pStyle w:val="EditorsNote"/>
        <w:rPr>
          <w:del w:id="71" w:author="Huawei-d1" w:date="2023-10-12T23:12:00Z"/>
          <w:lang w:val="en-US"/>
        </w:rPr>
      </w:pPr>
      <w:del w:id="72" w:author="Huawei" w:date="2023-10-26T14:19:00Z">
        <w:r w:rsidDel="007B0BC4">
          <w:delText>Editor's Note:</w:delText>
        </w:r>
        <w:r w:rsidDel="007B0BC4">
          <w:tab/>
        </w:r>
        <w:r w:rsidDel="007B0BC4">
          <w:rPr>
            <w:lang w:val="en-US"/>
          </w:rPr>
          <w:delText xml:space="preserve">This clause provides </w:delText>
        </w:r>
        <w:r w:rsidRPr="00160BE5" w:rsidDel="007B0BC4">
          <w:rPr>
            <w:lang w:val="en-US"/>
          </w:rPr>
          <w:delText xml:space="preserve">the </w:delText>
        </w:r>
        <w:r w:rsidDel="007B0BC4">
          <w:rPr>
            <w:lang w:val="en-US"/>
          </w:rPr>
          <w:delText>conclusion from the aspect of impact on normative work for issue#3.</w:delText>
        </w:r>
      </w:del>
    </w:p>
    <w:p w14:paraId="2A6A4490" w14:textId="77777777" w:rsidR="007B0BC4" w:rsidRDefault="007B0BC4" w:rsidP="007B0BC4">
      <w:pPr>
        <w:rPr>
          <w:ins w:id="73" w:author="Huawei" w:date="2023-10-26T14:19:00Z"/>
          <w:iCs/>
        </w:rPr>
      </w:pPr>
      <w:ins w:id="74" w:author="Huawei" w:date="2023-10-26T14:19:00Z">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ins>
    </w:p>
    <w:p w14:paraId="49D524EA" w14:textId="77777777" w:rsidR="007B0BC4" w:rsidRDefault="007B0BC4" w:rsidP="007B0BC4">
      <w:pPr>
        <w:pStyle w:val="af4"/>
        <w:numPr>
          <w:ilvl w:val="0"/>
          <w:numId w:val="31"/>
        </w:numPr>
        <w:ind w:firstLineChars="0"/>
        <w:rPr>
          <w:ins w:id="75" w:author="Huawei" w:date="2023-10-26T14:19:00Z"/>
        </w:rPr>
      </w:pPr>
      <w:ins w:id="76" w:author="Huawei" w:date="2023-10-26T14:19:00Z">
        <w:r w:rsidRPr="00D50609">
          <w:t>New requirements for the deterministic aspects</w:t>
        </w:r>
        <w:r>
          <w:t xml:space="preserve"> </w:t>
        </w:r>
        <w:r w:rsidRPr="00D50609">
          <w:t>for t</w:t>
        </w:r>
        <w:r>
          <w:t>he URLLC service with GFBR kind of QoS control:</w:t>
        </w:r>
        <w:r w:rsidRPr="00D50609">
          <w:t xml:space="preserve"> </w:t>
        </w:r>
        <w:r>
          <w:t xml:space="preserve">periodic of small packets (transfer interval), survival time, interactive delay, burst packet loss ratio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ins>
    </w:p>
    <w:p w14:paraId="767D2E0F" w14:textId="73B7354F" w:rsidR="00EF691D" w:rsidRDefault="007B0BC4" w:rsidP="007B0BC4">
      <w:pPr>
        <w:pStyle w:val="af4"/>
        <w:numPr>
          <w:ilvl w:val="0"/>
          <w:numId w:val="31"/>
        </w:numPr>
        <w:ind w:firstLineChars="0"/>
        <w:rPr>
          <w:ins w:id="77" w:author="Huawei" w:date="2023-10-26T14:19:00Z"/>
        </w:rPr>
      </w:pPr>
      <w:ins w:id="78" w:author="Huawei" w:date="2023-10-26T14:19:00Z">
        <w:r>
          <w:t>Impacts on MDA capability and the</w:t>
        </w:r>
        <w:r w:rsidRPr="00D50609">
          <w:t xml:space="preserve"> </w:t>
        </w:r>
        <w:r>
          <w:t>a</w:t>
        </w:r>
        <w:r w:rsidRPr="00D50609">
          <w:t xml:space="preserve">nalytics </w:t>
        </w:r>
      </w:ins>
      <w:ins w:id="79" w:author="Harvey Bao (Hongqiang)" w:date="2023-11-03T18:28:00Z">
        <w:r w:rsidR="00361567">
          <w:t xml:space="preserve">output </w:t>
        </w:r>
      </w:ins>
      <w:ins w:id="80" w:author="Huawei" w:date="2023-10-26T14:19:00Z">
        <w:r w:rsidRPr="00D50609">
          <w:t xml:space="preserve">information </w:t>
        </w:r>
        <w:r>
          <w:t xml:space="preserve">for URLLC service with GFBR kind of QoS control: transfer interval, survival time, interactive delay, burst packet loss ratio </w:t>
        </w:r>
        <w:proofErr w:type="spellStart"/>
        <w:r>
          <w:t>etc</w:t>
        </w:r>
        <w:proofErr w:type="spellEnd"/>
        <w:r>
          <w:t xml:space="preserve">, </w:t>
        </w:r>
        <w:r w:rsidRPr="00D50609">
          <w:t>and abnormal issues which may impact the service performance.</w:t>
        </w:r>
      </w:ins>
    </w:p>
    <w:p w14:paraId="03C151C2" w14:textId="77777777" w:rsidR="007B0BC4" w:rsidRPr="00EF691D" w:rsidRDefault="007B0BC4" w:rsidP="00A066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3E57C" w14:textId="77777777" w:rsidR="0025227C" w:rsidRDefault="0025227C">
      <w:r>
        <w:separator/>
      </w:r>
    </w:p>
  </w:endnote>
  <w:endnote w:type="continuationSeparator" w:id="0">
    <w:p w14:paraId="116B71B6" w14:textId="77777777" w:rsidR="0025227C" w:rsidRDefault="0025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845DF" w14:textId="77777777" w:rsidR="0025227C" w:rsidRDefault="0025227C">
      <w:r>
        <w:separator/>
      </w:r>
    </w:p>
  </w:footnote>
  <w:footnote w:type="continuationSeparator" w:id="0">
    <w:p w14:paraId="3DBB5BBE" w14:textId="77777777" w:rsidR="0025227C" w:rsidRDefault="00252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9"/>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8"/>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d1">
    <w15:presenceInfo w15:providerId="None" w15:userId="Huawei-d1"/>
  </w15:person>
  <w15:person w15:author="Harvey Bao (Hongqiang)">
    <w15:presenceInfo w15:providerId="AD" w15:userId="S-1-5-21-147214757-305610072-1517763936-80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13E73"/>
    <w:rsid w:val="00022236"/>
    <w:rsid w:val="000269D0"/>
    <w:rsid w:val="00030910"/>
    <w:rsid w:val="000312C2"/>
    <w:rsid w:val="000370BB"/>
    <w:rsid w:val="0003789C"/>
    <w:rsid w:val="000427D9"/>
    <w:rsid w:val="000453FC"/>
    <w:rsid w:val="00046389"/>
    <w:rsid w:val="00046635"/>
    <w:rsid w:val="0006500B"/>
    <w:rsid w:val="000664D3"/>
    <w:rsid w:val="00071EC5"/>
    <w:rsid w:val="00074722"/>
    <w:rsid w:val="000819D8"/>
    <w:rsid w:val="00085B39"/>
    <w:rsid w:val="00092CB4"/>
    <w:rsid w:val="000934A6"/>
    <w:rsid w:val="000A1745"/>
    <w:rsid w:val="000A2C6C"/>
    <w:rsid w:val="000A3A5D"/>
    <w:rsid w:val="000A4660"/>
    <w:rsid w:val="000B7424"/>
    <w:rsid w:val="000C2915"/>
    <w:rsid w:val="000C2927"/>
    <w:rsid w:val="000D1B5B"/>
    <w:rsid w:val="000F121D"/>
    <w:rsid w:val="00101133"/>
    <w:rsid w:val="00101393"/>
    <w:rsid w:val="001015A5"/>
    <w:rsid w:val="0010401F"/>
    <w:rsid w:val="00111DA2"/>
    <w:rsid w:val="00112FC3"/>
    <w:rsid w:val="00115850"/>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27E6"/>
    <w:rsid w:val="001A28D3"/>
    <w:rsid w:val="001A460D"/>
    <w:rsid w:val="001A49C4"/>
    <w:rsid w:val="001A6D47"/>
    <w:rsid w:val="001B1652"/>
    <w:rsid w:val="001B2483"/>
    <w:rsid w:val="001B51DD"/>
    <w:rsid w:val="001C0510"/>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07C0"/>
    <w:rsid w:val="00215130"/>
    <w:rsid w:val="002229D6"/>
    <w:rsid w:val="00224ABB"/>
    <w:rsid w:val="00230002"/>
    <w:rsid w:val="00233DF8"/>
    <w:rsid w:val="00234214"/>
    <w:rsid w:val="00234FE2"/>
    <w:rsid w:val="002361DB"/>
    <w:rsid w:val="00243437"/>
    <w:rsid w:val="00244C9A"/>
    <w:rsid w:val="00247216"/>
    <w:rsid w:val="0025227C"/>
    <w:rsid w:val="0026058C"/>
    <w:rsid w:val="002621C7"/>
    <w:rsid w:val="00263EF8"/>
    <w:rsid w:val="00266F8B"/>
    <w:rsid w:val="00267818"/>
    <w:rsid w:val="00270C4F"/>
    <w:rsid w:val="00270EC3"/>
    <w:rsid w:val="002714B9"/>
    <w:rsid w:val="0027266C"/>
    <w:rsid w:val="00272C50"/>
    <w:rsid w:val="002731AB"/>
    <w:rsid w:val="00283705"/>
    <w:rsid w:val="00297CCA"/>
    <w:rsid w:val="002A1857"/>
    <w:rsid w:val="002A4C34"/>
    <w:rsid w:val="002A57EB"/>
    <w:rsid w:val="002B6105"/>
    <w:rsid w:val="002C247E"/>
    <w:rsid w:val="002C4342"/>
    <w:rsid w:val="002C46AF"/>
    <w:rsid w:val="002C5937"/>
    <w:rsid w:val="002C6459"/>
    <w:rsid w:val="002C7306"/>
    <w:rsid w:val="002C7F38"/>
    <w:rsid w:val="002D2348"/>
    <w:rsid w:val="002E04D8"/>
    <w:rsid w:val="00302090"/>
    <w:rsid w:val="00305731"/>
    <w:rsid w:val="0030628A"/>
    <w:rsid w:val="00313CD5"/>
    <w:rsid w:val="003162A5"/>
    <w:rsid w:val="0032582A"/>
    <w:rsid w:val="00330797"/>
    <w:rsid w:val="00343C94"/>
    <w:rsid w:val="0035122B"/>
    <w:rsid w:val="00352A7A"/>
    <w:rsid w:val="00353451"/>
    <w:rsid w:val="00353611"/>
    <w:rsid w:val="00361567"/>
    <w:rsid w:val="003615BB"/>
    <w:rsid w:val="00365FAA"/>
    <w:rsid w:val="00371032"/>
    <w:rsid w:val="00371B44"/>
    <w:rsid w:val="003771E4"/>
    <w:rsid w:val="00385DF6"/>
    <w:rsid w:val="00394E49"/>
    <w:rsid w:val="00395EA2"/>
    <w:rsid w:val="003A0CDD"/>
    <w:rsid w:val="003A2A83"/>
    <w:rsid w:val="003A2C3C"/>
    <w:rsid w:val="003B150B"/>
    <w:rsid w:val="003B38C9"/>
    <w:rsid w:val="003B6DC6"/>
    <w:rsid w:val="003B7ED5"/>
    <w:rsid w:val="003C122B"/>
    <w:rsid w:val="003C2321"/>
    <w:rsid w:val="003C5A97"/>
    <w:rsid w:val="003C7A04"/>
    <w:rsid w:val="003D110C"/>
    <w:rsid w:val="003D4BAA"/>
    <w:rsid w:val="003E4C8C"/>
    <w:rsid w:val="003F52B2"/>
    <w:rsid w:val="003F6424"/>
    <w:rsid w:val="0040540B"/>
    <w:rsid w:val="00413D01"/>
    <w:rsid w:val="004157B6"/>
    <w:rsid w:val="00417EF3"/>
    <w:rsid w:val="00440414"/>
    <w:rsid w:val="00444649"/>
    <w:rsid w:val="00445D30"/>
    <w:rsid w:val="00454500"/>
    <w:rsid w:val="004558E9"/>
    <w:rsid w:val="0045777E"/>
    <w:rsid w:val="00474A9E"/>
    <w:rsid w:val="00486C7D"/>
    <w:rsid w:val="00490754"/>
    <w:rsid w:val="00493012"/>
    <w:rsid w:val="004A03C7"/>
    <w:rsid w:val="004A498C"/>
    <w:rsid w:val="004B3753"/>
    <w:rsid w:val="004B5A3E"/>
    <w:rsid w:val="004B7A40"/>
    <w:rsid w:val="004C2F7D"/>
    <w:rsid w:val="004C31D2"/>
    <w:rsid w:val="004C4D0C"/>
    <w:rsid w:val="004C78E1"/>
    <w:rsid w:val="004D1BC2"/>
    <w:rsid w:val="004D55C2"/>
    <w:rsid w:val="004E3E20"/>
    <w:rsid w:val="004E3FD5"/>
    <w:rsid w:val="004E66B7"/>
    <w:rsid w:val="004F50CB"/>
    <w:rsid w:val="00512F2D"/>
    <w:rsid w:val="00515294"/>
    <w:rsid w:val="0051790D"/>
    <w:rsid w:val="00520465"/>
    <w:rsid w:val="00521131"/>
    <w:rsid w:val="00525F9F"/>
    <w:rsid w:val="00527C0B"/>
    <w:rsid w:val="005410F6"/>
    <w:rsid w:val="00542657"/>
    <w:rsid w:val="00543C94"/>
    <w:rsid w:val="005475AF"/>
    <w:rsid w:val="005665CF"/>
    <w:rsid w:val="005729C4"/>
    <w:rsid w:val="00580251"/>
    <w:rsid w:val="00580C05"/>
    <w:rsid w:val="00581045"/>
    <w:rsid w:val="005834A4"/>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4CC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81D70"/>
    <w:rsid w:val="00691E0A"/>
    <w:rsid w:val="00693978"/>
    <w:rsid w:val="00694100"/>
    <w:rsid w:val="0069495C"/>
    <w:rsid w:val="006A1DA8"/>
    <w:rsid w:val="006A5CC9"/>
    <w:rsid w:val="006B0E5D"/>
    <w:rsid w:val="006B1769"/>
    <w:rsid w:val="006B1C3A"/>
    <w:rsid w:val="006D096B"/>
    <w:rsid w:val="006D340A"/>
    <w:rsid w:val="00710146"/>
    <w:rsid w:val="00715A1D"/>
    <w:rsid w:val="0071791F"/>
    <w:rsid w:val="007204D1"/>
    <w:rsid w:val="0072115A"/>
    <w:rsid w:val="00724299"/>
    <w:rsid w:val="00726EB6"/>
    <w:rsid w:val="007270AB"/>
    <w:rsid w:val="007401B0"/>
    <w:rsid w:val="00741297"/>
    <w:rsid w:val="00745356"/>
    <w:rsid w:val="0075205C"/>
    <w:rsid w:val="00754391"/>
    <w:rsid w:val="00760BB0"/>
    <w:rsid w:val="0076157A"/>
    <w:rsid w:val="00763498"/>
    <w:rsid w:val="00771A86"/>
    <w:rsid w:val="007750F1"/>
    <w:rsid w:val="007759E0"/>
    <w:rsid w:val="00782B68"/>
    <w:rsid w:val="00784593"/>
    <w:rsid w:val="007A00EF"/>
    <w:rsid w:val="007A0264"/>
    <w:rsid w:val="007A03F0"/>
    <w:rsid w:val="007A6AEA"/>
    <w:rsid w:val="007A7825"/>
    <w:rsid w:val="007B0BC4"/>
    <w:rsid w:val="007B19EA"/>
    <w:rsid w:val="007B402F"/>
    <w:rsid w:val="007B5508"/>
    <w:rsid w:val="007C0A2D"/>
    <w:rsid w:val="007C1489"/>
    <w:rsid w:val="007C1D00"/>
    <w:rsid w:val="007C27B0"/>
    <w:rsid w:val="007C668F"/>
    <w:rsid w:val="007D0E0E"/>
    <w:rsid w:val="007E2A7A"/>
    <w:rsid w:val="007E605E"/>
    <w:rsid w:val="007E7519"/>
    <w:rsid w:val="007F0970"/>
    <w:rsid w:val="007F300B"/>
    <w:rsid w:val="007F79D5"/>
    <w:rsid w:val="007F7F47"/>
    <w:rsid w:val="008014C3"/>
    <w:rsid w:val="00804515"/>
    <w:rsid w:val="0080516F"/>
    <w:rsid w:val="00817A7E"/>
    <w:rsid w:val="00827977"/>
    <w:rsid w:val="0083511D"/>
    <w:rsid w:val="00835C58"/>
    <w:rsid w:val="00836FF9"/>
    <w:rsid w:val="008402AA"/>
    <w:rsid w:val="0084182C"/>
    <w:rsid w:val="00842000"/>
    <w:rsid w:val="00846A03"/>
    <w:rsid w:val="0084752E"/>
    <w:rsid w:val="00850812"/>
    <w:rsid w:val="00854FEE"/>
    <w:rsid w:val="00862208"/>
    <w:rsid w:val="0086374A"/>
    <w:rsid w:val="00866907"/>
    <w:rsid w:val="00876B9A"/>
    <w:rsid w:val="00891968"/>
    <w:rsid w:val="008933BF"/>
    <w:rsid w:val="00897DE0"/>
    <w:rsid w:val="008A10C4"/>
    <w:rsid w:val="008A6AEE"/>
    <w:rsid w:val="008B0248"/>
    <w:rsid w:val="008C0988"/>
    <w:rsid w:val="008E67DF"/>
    <w:rsid w:val="008F1CB9"/>
    <w:rsid w:val="008F5F33"/>
    <w:rsid w:val="0091046A"/>
    <w:rsid w:val="00920D44"/>
    <w:rsid w:val="00922F5E"/>
    <w:rsid w:val="00926ABD"/>
    <w:rsid w:val="00931A7A"/>
    <w:rsid w:val="00936289"/>
    <w:rsid w:val="00947F4E"/>
    <w:rsid w:val="0095077D"/>
    <w:rsid w:val="009607D3"/>
    <w:rsid w:val="00961463"/>
    <w:rsid w:val="00966D47"/>
    <w:rsid w:val="00967AC9"/>
    <w:rsid w:val="00975811"/>
    <w:rsid w:val="009845DA"/>
    <w:rsid w:val="0099132D"/>
    <w:rsid w:val="00992312"/>
    <w:rsid w:val="00997D22"/>
    <w:rsid w:val="009A01AD"/>
    <w:rsid w:val="009A28E8"/>
    <w:rsid w:val="009B3DE2"/>
    <w:rsid w:val="009B4FD6"/>
    <w:rsid w:val="009C0DED"/>
    <w:rsid w:val="009D1367"/>
    <w:rsid w:val="009F3690"/>
    <w:rsid w:val="00A06612"/>
    <w:rsid w:val="00A14836"/>
    <w:rsid w:val="00A163E6"/>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D7540"/>
    <w:rsid w:val="00AE082F"/>
    <w:rsid w:val="00AF1E23"/>
    <w:rsid w:val="00AF7F81"/>
    <w:rsid w:val="00B0172F"/>
    <w:rsid w:val="00B01AFF"/>
    <w:rsid w:val="00B05CC7"/>
    <w:rsid w:val="00B230AD"/>
    <w:rsid w:val="00B26A69"/>
    <w:rsid w:val="00B27E39"/>
    <w:rsid w:val="00B30B51"/>
    <w:rsid w:val="00B350D8"/>
    <w:rsid w:val="00B376E9"/>
    <w:rsid w:val="00B4682F"/>
    <w:rsid w:val="00B50DA4"/>
    <w:rsid w:val="00B57B71"/>
    <w:rsid w:val="00B73AD1"/>
    <w:rsid w:val="00B76763"/>
    <w:rsid w:val="00B7732B"/>
    <w:rsid w:val="00B86BE1"/>
    <w:rsid w:val="00B879F0"/>
    <w:rsid w:val="00B9114D"/>
    <w:rsid w:val="00B92207"/>
    <w:rsid w:val="00BB62CB"/>
    <w:rsid w:val="00BB7783"/>
    <w:rsid w:val="00BC25AA"/>
    <w:rsid w:val="00BC73C7"/>
    <w:rsid w:val="00BE23B2"/>
    <w:rsid w:val="00BE5C91"/>
    <w:rsid w:val="00BF57A1"/>
    <w:rsid w:val="00C022E3"/>
    <w:rsid w:val="00C11B1F"/>
    <w:rsid w:val="00C22D17"/>
    <w:rsid w:val="00C261FF"/>
    <w:rsid w:val="00C2669B"/>
    <w:rsid w:val="00C30005"/>
    <w:rsid w:val="00C33ED6"/>
    <w:rsid w:val="00C467E8"/>
    <w:rsid w:val="00C4712D"/>
    <w:rsid w:val="00C550B1"/>
    <w:rsid w:val="00C555C9"/>
    <w:rsid w:val="00C60C6B"/>
    <w:rsid w:val="00C727E6"/>
    <w:rsid w:val="00C75DF9"/>
    <w:rsid w:val="00C76B47"/>
    <w:rsid w:val="00C81B3C"/>
    <w:rsid w:val="00C8207D"/>
    <w:rsid w:val="00C929C0"/>
    <w:rsid w:val="00C93F50"/>
    <w:rsid w:val="00C94F55"/>
    <w:rsid w:val="00C951C8"/>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16D18"/>
    <w:rsid w:val="00D2331C"/>
    <w:rsid w:val="00D23856"/>
    <w:rsid w:val="00D3128B"/>
    <w:rsid w:val="00D33604"/>
    <w:rsid w:val="00D33B90"/>
    <w:rsid w:val="00D37B08"/>
    <w:rsid w:val="00D437FF"/>
    <w:rsid w:val="00D4569E"/>
    <w:rsid w:val="00D45764"/>
    <w:rsid w:val="00D4658A"/>
    <w:rsid w:val="00D473BE"/>
    <w:rsid w:val="00D50080"/>
    <w:rsid w:val="00D50609"/>
    <w:rsid w:val="00D5130C"/>
    <w:rsid w:val="00D53C6D"/>
    <w:rsid w:val="00D57BAC"/>
    <w:rsid w:val="00D62265"/>
    <w:rsid w:val="00D708A5"/>
    <w:rsid w:val="00D71563"/>
    <w:rsid w:val="00D75A1C"/>
    <w:rsid w:val="00D838AB"/>
    <w:rsid w:val="00D8512E"/>
    <w:rsid w:val="00D86F29"/>
    <w:rsid w:val="00D944CB"/>
    <w:rsid w:val="00D9511C"/>
    <w:rsid w:val="00DA1E58"/>
    <w:rsid w:val="00DB2AEB"/>
    <w:rsid w:val="00DB6F45"/>
    <w:rsid w:val="00DD221F"/>
    <w:rsid w:val="00DE2DD7"/>
    <w:rsid w:val="00DE33C9"/>
    <w:rsid w:val="00DE4EF2"/>
    <w:rsid w:val="00DE4F61"/>
    <w:rsid w:val="00DE57E4"/>
    <w:rsid w:val="00DE72B9"/>
    <w:rsid w:val="00DE7F82"/>
    <w:rsid w:val="00DF2C0E"/>
    <w:rsid w:val="00DF7B41"/>
    <w:rsid w:val="00E04DB6"/>
    <w:rsid w:val="00E05706"/>
    <w:rsid w:val="00E06222"/>
    <w:rsid w:val="00E06FFB"/>
    <w:rsid w:val="00E13DE7"/>
    <w:rsid w:val="00E144AC"/>
    <w:rsid w:val="00E236E0"/>
    <w:rsid w:val="00E26C4F"/>
    <w:rsid w:val="00E30155"/>
    <w:rsid w:val="00E57F9A"/>
    <w:rsid w:val="00E634CB"/>
    <w:rsid w:val="00E7516C"/>
    <w:rsid w:val="00E91FE1"/>
    <w:rsid w:val="00E939D6"/>
    <w:rsid w:val="00EA0242"/>
    <w:rsid w:val="00EA1036"/>
    <w:rsid w:val="00EA1A20"/>
    <w:rsid w:val="00EA35B3"/>
    <w:rsid w:val="00EA5E95"/>
    <w:rsid w:val="00EB0E92"/>
    <w:rsid w:val="00EB1BF7"/>
    <w:rsid w:val="00EB4992"/>
    <w:rsid w:val="00EB626B"/>
    <w:rsid w:val="00EB69DC"/>
    <w:rsid w:val="00EB70E6"/>
    <w:rsid w:val="00EB7A05"/>
    <w:rsid w:val="00EC3546"/>
    <w:rsid w:val="00EC76FD"/>
    <w:rsid w:val="00ED4954"/>
    <w:rsid w:val="00EE0943"/>
    <w:rsid w:val="00EE33A2"/>
    <w:rsid w:val="00EE3D11"/>
    <w:rsid w:val="00EE4B6D"/>
    <w:rsid w:val="00EF691D"/>
    <w:rsid w:val="00F2551D"/>
    <w:rsid w:val="00F34662"/>
    <w:rsid w:val="00F36D7D"/>
    <w:rsid w:val="00F44520"/>
    <w:rsid w:val="00F51A4E"/>
    <w:rsid w:val="00F53678"/>
    <w:rsid w:val="00F6244F"/>
    <w:rsid w:val="00F67A1C"/>
    <w:rsid w:val="00F67FD5"/>
    <w:rsid w:val="00F71013"/>
    <w:rsid w:val="00F82C5B"/>
    <w:rsid w:val="00F84908"/>
    <w:rsid w:val="00F8555F"/>
    <w:rsid w:val="00F91E27"/>
    <w:rsid w:val="00FA55F9"/>
    <w:rsid w:val="00FA5763"/>
    <w:rsid w:val="00FB3872"/>
    <w:rsid w:val="00FB5301"/>
    <w:rsid w:val="00FC4D0D"/>
    <w:rsid w:val="00FD4612"/>
    <w:rsid w:val="00FD5A4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列出段落1"/>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character" w:customStyle="1" w:styleId="THChar">
    <w:name w:val="TH Char"/>
    <w:link w:val="TH"/>
    <w:qFormat/>
    <w:rsid w:val="002A57EB"/>
    <w:rPr>
      <w:rFonts w:ascii="Arial" w:hAnsi="Arial"/>
      <w:b/>
      <w:lang w:eastAsia="en-US"/>
    </w:rPr>
  </w:style>
  <w:style w:type="character" w:customStyle="1" w:styleId="TALChar">
    <w:name w:val="TAL Char"/>
    <w:link w:val="TAL"/>
    <w:qFormat/>
    <w:rsid w:val="002A57EB"/>
    <w:rPr>
      <w:rFonts w:ascii="Arial" w:hAnsi="Arial"/>
      <w:sz w:val="18"/>
      <w:lang w:eastAsia="en-US"/>
    </w:rPr>
  </w:style>
  <w:style w:type="character" w:customStyle="1" w:styleId="TAHChar">
    <w:name w:val="TAH Char"/>
    <w:link w:val="TAH"/>
    <w:rsid w:val="002A57E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10946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Harvey Bao (Hongqiang)</cp:lastModifiedBy>
  <cp:revision>2</cp:revision>
  <cp:lastPrinted>1899-12-31T16:00:00Z</cp:lastPrinted>
  <dcterms:created xsi:type="dcterms:W3CDTF">2023-11-03T11:22:00Z</dcterms:created>
  <dcterms:modified xsi:type="dcterms:W3CDTF">2023-11-03T11:22:00Z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(3)nZ0GLqoPvJJCQ6uNqFOJ2+oWoAVAWgccc5mZ13SK8ZJl7tUB7055fKocbxcmQsJIyYjlYSgW
NLdmykJOqbMRv6Wnhylxyo+ue27eTFWsCbICuexHJrw9d7fagcEd8l/3z7R9tNnD2dUlKzKD
dxcwOuczpQx3yfjN74fDRy74SMAnJlus54GzFjdqv+5z0qW95VicjGA4PdPsLBAKvQrTsSUv
JBYEhax9IcvkK4tERn</vt:lpwstr>
  </property>
  <property fmtid="{D5CDD505-2E9C-101B-9397-08002B2CF9AE}" pid="3" name="_2015_ms_pID_7253431">
    <vt:lpwstr>uMPnSHbVX8SVLrjWNT0MY66QrQxklOe5iR4J5iR9t8DgRCX6HHGHox
OTnPFMwcOeZpo1rVFoOU8JKw0uEhHTieOp3yeO0epYdDiAbWx5JBJI1Pv7iBW2D5HcqCQccU
qPA0ya/FUyZ4K1dwSX6fjQ77RCW8L+ZHUgw3dvWdMJ8xbJvERr1m7+UZ25oifT7+/xk4qim7
b96os1dP/PLJK102C1Juy11w1PrOJz1ngREw</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1698215585</vt:lpwstr>
  </property>
</Properties>
</file>